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154378EC"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EF15A8">
        <w:rPr>
          <w:rFonts w:cs="Arial" w:hint="eastAsia"/>
          <w:b/>
          <w:bCs/>
          <w:sz w:val="24"/>
          <w:szCs w:val="24"/>
          <w:lang w:eastAsia="zh-CN"/>
        </w:rPr>
        <w:t>07531</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612280"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B7A60" w:rsidR="001E41F3" w:rsidRPr="00410371" w:rsidRDefault="00612280" w:rsidP="00EF15A8">
            <w:pPr>
              <w:pStyle w:val="CRCoverPage"/>
              <w:spacing w:after="0"/>
              <w:rPr>
                <w:noProof/>
              </w:rPr>
            </w:pPr>
            <w:r>
              <w:fldChar w:fldCharType="begin"/>
            </w:r>
            <w:r>
              <w:instrText xml:space="preserve"> DOCPROPERTY  Cr#  \* MERGEFORMAT </w:instrText>
            </w:r>
            <w:r>
              <w:fldChar w:fldCharType="separate"/>
            </w:r>
            <w:r w:rsidR="00EF15A8">
              <w:rPr>
                <w:rFonts w:hint="eastAsia"/>
                <w:b/>
                <w:noProof/>
                <w:sz w:val="28"/>
                <w:lang w:eastAsia="zh-CN"/>
              </w:rPr>
              <w:t>1103</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04828" w:rsidR="001E41F3" w:rsidRPr="00410371" w:rsidRDefault="00612280" w:rsidP="00C73ED6">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C73ED6">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C291D6" w:rsidR="001E41F3" w:rsidRDefault="00482C64" w:rsidP="001C0ABF">
            <w:pPr>
              <w:pStyle w:val="CRCoverPage"/>
              <w:spacing w:after="0"/>
              <w:ind w:left="100"/>
              <w:rPr>
                <w:noProof/>
                <w:lang w:eastAsia="zh-CN"/>
              </w:rPr>
            </w:pPr>
            <w:r>
              <w:rPr>
                <w:rFonts w:hint="eastAsia"/>
                <w:noProof/>
                <w:lang w:eastAsia="zh-CN"/>
              </w:rPr>
              <w:t xml:space="preserve">QoS policy assistance information analytics / ML model </w:t>
            </w:r>
            <w:r w:rsidR="001C0ABF">
              <w:rPr>
                <w:rFonts w:hint="eastAsia"/>
                <w:noProof/>
                <w:lang w:eastAsia="zh-CN"/>
              </w:rPr>
              <w:t>accuracy</w:t>
            </w:r>
            <w:r>
              <w:rPr>
                <w:rFonts w:hint="eastAsia"/>
                <w:noProof/>
                <w:lang w:eastAsia="zh-CN"/>
              </w:rPr>
              <w:t xml:space="preserve"> monitor</w:t>
            </w:r>
            <w:r w:rsidR="00C72030">
              <w:rPr>
                <w:rFonts w:hint="eastAsia"/>
                <w:noProof/>
                <w:lang w:eastAsia="zh-CN"/>
              </w:rPr>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A66C7C" w:rsidR="001E41F3" w:rsidRDefault="00FF2C99" w:rsidP="00120204">
            <w:pPr>
              <w:pStyle w:val="CRCoverPage"/>
              <w:spacing w:after="0"/>
              <w:ind w:left="100"/>
              <w:rPr>
                <w:noProof/>
                <w:lang w:eastAsia="zh-CN"/>
              </w:rPr>
            </w:pPr>
            <w:r>
              <w:rPr>
                <w:rFonts w:hint="eastAsia"/>
                <w:lang w:eastAsia="zh-CN"/>
              </w:rPr>
              <w:t>CATT</w:t>
            </w:r>
            <w:r w:rsidR="00282A66">
              <w:rPr>
                <w:rFonts w:hint="eastAsia"/>
                <w:lang w:eastAsia="zh-CN"/>
              </w:rPr>
              <w:t>, China Mobile</w:t>
            </w:r>
            <w:r w:rsidR="00ED3F0E">
              <w:rPr>
                <w:rFonts w:hint="eastAsia"/>
                <w:lang w:eastAsia="zh-CN"/>
              </w:rPr>
              <w:t>, OPPO</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70E6" w14:paraId="1256F52C" w14:textId="77777777" w:rsidTr="00547111">
        <w:tc>
          <w:tcPr>
            <w:tcW w:w="2694" w:type="dxa"/>
            <w:gridSpan w:val="2"/>
            <w:tcBorders>
              <w:top w:val="single" w:sz="4" w:space="0" w:color="auto"/>
              <w:left w:val="single" w:sz="4" w:space="0" w:color="auto"/>
            </w:tcBorders>
          </w:tcPr>
          <w:p w14:paraId="52C87DB0" w14:textId="77777777" w:rsidR="00BD70E6" w:rsidRDefault="00BD70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4A77E" w14:textId="77777777" w:rsidR="005E0696" w:rsidRPr="005F5028" w:rsidRDefault="005E0696" w:rsidP="005E0696">
            <w:pPr>
              <w:pStyle w:val="CRCoverPage"/>
              <w:spacing w:afterLines="50"/>
              <w:ind w:left="102"/>
              <w:rPr>
                <w:noProof/>
                <w:lang w:eastAsia="zh-CN"/>
              </w:rPr>
            </w:pPr>
            <w:r w:rsidRPr="005F5028">
              <w:rPr>
                <w:rFonts w:hint="eastAsia"/>
                <w:noProof/>
                <w:lang w:eastAsia="zh-CN"/>
              </w:rPr>
              <w:t>F</w:t>
            </w:r>
            <w:r w:rsidRPr="005F5028">
              <w:rPr>
                <w:noProof/>
                <w:lang w:eastAsia="zh-CN"/>
              </w:rPr>
              <w:t>or KI#3</w:t>
            </w:r>
            <w:r w:rsidRPr="005F5028">
              <w:rPr>
                <w:rFonts w:hint="eastAsia"/>
                <w:noProof/>
                <w:lang w:eastAsia="zh-CN"/>
              </w:rPr>
              <w:t xml:space="preserve"> "</w:t>
            </w:r>
            <w:r w:rsidRPr="005F5028">
              <w:rPr>
                <w:noProof/>
                <w:lang w:eastAsia="zh-CN"/>
              </w:rPr>
              <w:t>NWDAF-assisted policy control and QoS enhancement</w:t>
            </w:r>
            <w:r w:rsidRPr="005F5028">
              <w:rPr>
                <w:rFonts w:hint="eastAsia"/>
                <w:noProof/>
                <w:lang w:eastAsia="zh-CN"/>
              </w:rPr>
              <w:t>", clause 8.3 of TR 23.700-84 includes the following conclusions:</w:t>
            </w:r>
          </w:p>
          <w:p w14:paraId="7C5A86FA" w14:textId="77777777" w:rsidR="005E0696" w:rsidRPr="005F5028" w:rsidRDefault="005E0696" w:rsidP="005E0696">
            <w:pPr>
              <w:rPr>
                <w:rFonts w:eastAsia="DengXian"/>
                <w:lang w:eastAsia="zh-CN"/>
              </w:rPr>
            </w:pPr>
            <w:r w:rsidRPr="005F5028">
              <w:rPr>
                <w:rFonts w:eastAsia="DengXian"/>
                <w:lang w:eastAsia="zh-CN"/>
              </w:rPr>
              <w:t>“Based on PCF request, NWDAF may provide assistance information analytics to PCF to assist the QoS determination and/or modification of QoS parameters. The PCF may take the assistance information into account to determine QoS parameters for a QoS flow, based on the operator's policy.</w:t>
            </w:r>
          </w:p>
          <w:p w14:paraId="37F92EEA" w14:textId="38DFE2BA" w:rsidR="005E0696" w:rsidRPr="005F5028" w:rsidRDefault="005E0696" w:rsidP="005E0696">
            <w:pPr>
              <w:rPr>
                <w:rFonts w:eastAsia="DengXian"/>
                <w:lang w:eastAsia="zh-CN"/>
              </w:rPr>
            </w:pPr>
            <w:r w:rsidRPr="005F5028">
              <w:rPr>
                <w:rFonts w:eastAsia="DengXian"/>
                <w:lang w:eastAsia="zh-CN"/>
              </w:rPr>
              <w:t>After the PCF determines the QoS parameters, if updated assistance information is received from NWDAF (the updated assistance information may include candidate QoS parameters, the analytics of the duration and usage of established QoS Flows), the PCF may determine to modify the QoS parameters for a QoS flow and provide the modified QoS towards the SMF, based on the operator's policy.</w:t>
            </w:r>
            <w:r w:rsidR="00633672">
              <w:rPr>
                <w:rFonts w:eastAsia="DengXian"/>
                <w:lang w:eastAsia="zh-CN"/>
              </w:rPr>
              <w:t>”</w:t>
            </w:r>
          </w:p>
          <w:p w14:paraId="708AA7DE" w14:textId="3A033CEB" w:rsidR="00BD70E6" w:rsidRPr="006C3549" w:rsidRDefault="00E319A4" w:rsidP="00E77DD6">
            <w:pPr>
              <w:pStyle w:val="CRCoverPage"/>
              <w:spacing w:afterLines="50"/>
              <w:ind w:left="102"/>
              <w:rPr>
                <w:rFonts w:eastAsia="DengXian"/>
                <w:lang w:eastAsia="zh-CN"/>
              </w:rPr>
            </w:pPr>
            <w:r>
              <w:rPr>
                <w:rFonts w:eastAsia="DengXian" w:hint="eastAsia"/>
                <w:lang w:eastAsia="zh-CN"/>
              </w:rPr>
              <w:t>To monitor t</w:t>
            </w:r>
            <w:r w:rsidR="006C3549">
              <w:rPr>
                <w:rFonts w:eastAsia="DengXian" w:hint="eastAsia"/>
                <w:lang w:eastAsia="zh-CN"/>
              </w:rPr>
              <w:t>he</w:t>
            </w:r>
            <w:r>
              <w:rPr>
                <w:rFonts w:eastAsia="DengXian" w:hint="eastAsia"/>
                <w:lang w:eastAsia="zh-CN"/>
              </w:rPr>
              <w:t xml:space="preserve"> performance (i.e.</w:t>
            </w:r>
            <w:r w:rsidR="006C3549">
              <w:rPr>
                <w:rFonts w:eastAsia="DengXian" w:hint="eastAsia"/>
                <w:lang w:eastAsia="zh-CN"/>
              </w:rPr>
              <w:t xml:space="preserve"> accuracy</w:t>
            </w:r>
            <w:r>
              <w:rPr>
                <w:rFonts w:eastAsia="DengXian" w:hint="eastAsia"/>
                <w:lang w:eastAsia="zh-CN"/>
              </w:rPr>
              <w:t>)</w:t>
            </w:r>
            <w:r w:rsidR="006C3549">
              <w:rPr>
                <w:rFonts w:eastAsia="DengXian" w:hint="eastAsia"/>
                <w:lang w:eastAsia="zh-CN"/>
              </w:rPr>
              <w:t xml:space="preserve"> of </w:t>
            </w:r>
            <w:r w:rsidR="00E77DD6">
              <w:rPr>
                <w:rFonts w:eastAsia="DengXian" w:hint="eastAsia"/>
                <w:lang w:eastAsia="zh-CN"/>
              </w:rPr>
              <w:t xml:space="preserve">the </w:t>
            </w:r>
            <w:r w:rsidR="006C3549">
              <w:rPr>
                <w:rFonts w:eastAsia="DengXian" w:hint="eastAsia"/>
                <w:lang w:eastAsia="zh-CN"/>
              </w:rPr>
              <w:t xml:space="preserve">QoS policy </w:t>
            </w:r>
            <w:r w:rsidR="006C3549" w:rsidRPr="005F5028">
              <w:rPr>
                <w:rFonts w:eastAsia="DengXian"/>
                <w:lang w:eastAsia="zh-CN"/>
              </w:rPr>
              <w:t>assistance information</w:t>
            </w:r>
            <w:r w:rsidR="006C3549">
              <w:rPr>
                <w:rFonts w:eastAsia="DengXian" w:hint="eastAsia"/>
                <w:lang w:eastAsia="zh-CN"/>
              </w:rPr>
              <w:t xml:space="preserve"> analytics and</w:t>
            </w:r>
            <w:r>
              <w:rPr>
                <w:rFonts w:eastAsia="DengXian" w:hint="eastAsia"/>
                <w:lang w:eastAsia="zh-CN"/>
              </w:rPr>
              <w:t xml:space="preserve"> ML model, the PCF may provide the </w:t>
            </w:r>
            <w:r w:rsidR="002834F9">
              <w:rPr>
                <w:rFonts w:eastAsia="DengXian" w:hint="eastAsia"/>
                <w:lang w:eastAsia="zh-CN"/>
              </w:rPr>
              <w:t xml:space="preserve">determined </w:t>
            </w:r>
            <w:r>
              <w:rPr>
                <w:rFonts w:eastAsia="DengXian" w:hint="eastAsia"/>
                <w:lang w:eastAsia="zh-CN"/>
              </w:rPr>
              <w:t xml:space="preserve">QoS policy </w:t>
            </w:r>
            <w:r w:rsidR="002834F9">
              <w:rPr>
                <w:rFonts w:eastAsia="DengXian" w:hint="eastAsia"/>
                <w:lang w:eastAsia="zh-CN"/>
              </w:rPr>
              <w:t xml:space="preserve">based on the </w:t>
            </w:r>
            <w:r w:rsidR="002834F9" w:rsidRPr="005F5028">
              <w:rPr>
                <w:rFonts w:eastAsia="DengXian"/>
                <w:lang w:eastAsia="zh-CN"/>
              </w:rPr>
              <w:t>assistance information</w:t>
            </w:r>
            <w:r w:rsidR="002834F9">
              <w:rPr>
                <w:rFonts w:eastAsia="DengXian" w:hint="eastAsia"/>
                <w:lang w:eastAsia="zh-CN"/>
              </w:rPr>
              <w:t xml:space="preserve"> </w:t>
            </w:r>
            <w:r w:rsidR="000A3CAF">
              <w:rPr>
                <w:rFonts w:eastAsia="DengXian" w:hint="eastAsia"/>
                <w:lang w:eastAsia="zh-CN"/>
              </w:rPr>
              <w:t>as</w:t>
            </w:r>
            <w:r>
              <w:rPr>
                <w:rFonts w:eastAsia="DengXian" w:hint="eastAsia"/>
                <w:lang w:eastAsia="zh-CN"/>
              </w:rPr>
              <w:t xml:space="preserve"> the </w:t>
            </w:r>
            <w:r>
              <w:rPr>
                <w:lang w:eastAsia="zh-CN"/>
              </w:rPr>
              <w:t>Analytics Feedback Information</w:t>
            </w:r>
            <w:r w:rsidR="0094174A">
              <w:rPr>
                <w:rFonts w:hint="eastAsia"/>
                <w:lang w:eastAsia="zh-CN"/>
              </w:rPr>
              <w:t xml:space="preserve">, which can </w:t>
            </w:r>
            <w:r w:rsidR="00E77DD6">
              <w:rPr>
                <w:rFonts w:hint="eastAsia"/>
                <w:lang w:eastAsia="zh-CN"/>
              </w:rPr>
              <w:t xml:space="preserve">assist the NWDAF in </w:t>
            </w:r>
            <w:r w:rsidR="00E968DA">
              <w:rPr>
                <w:rFonts w:hint="eastAsia"/>
                <w:lang w:eastAsia="zh-CN"/>
              </w:rPr>
              <w:t>decid</w:t>
            </w:r>
            <w:r w:rsidR="00E77DD6">
              <w:rPr>
                <w:rFonts w:hint="eastAsia"/>
                <w:lang w:eastAsia="zh-CN"/>
              </w:rPr>
              <w:t>ing</w:t>
            </w:r>
            <w:r w:rsidR="00E968DA">
              <w:rPr>
                <w:rFonts w:hint="eastAsia"/>
                <w:lang w:eastAsia="zh-CN"/>
              </w:rPr>
              <w:t xml:space="preserve"> whether to</w:t>
            </w:r>
            <w:r w:rsidR="0094174A">
              <w:rPr>
                <w:rFonts w:hint="eastAsia"/>
                <w:lang w:eastAsia="zh-CN"/>
              </w:rPr>
              <w:t xml:space="preserve"> retrain the ML model and/or re-generate the analytics for </w:t>
            </w:r>
            <w:r w:rsidR="0094174A">
              <w:rPr>
                <w:rFonts w:eastAsia="DengXian" w:hint="eastAsia"/>
                <w:lang w:eastAsia="zh-CN"/>
              </w:rPr>
              <w:t xml:space="preserve">QoS policy </w:t>
            </w:r>
            <w:r w:rsidR="0094174A" w:rsidRPr="005F5028">
              <w:rPr>
                <w:rFonts w:eastAsia="DengXian"/>
                <w:lang w:eastAsia="zh-CN"/>
              </w:rPr>
              <w:t>assistance information</w:t>
            </w:r>
            <w:r w:rsidR="0094174A">
              <w:rPr>
                <w:rFonts w:hint="eastAsia"/>
                <w:lang w:eastAsia="zh-CN"/>
              </w:rPr>
              <w:t>.</w:t>
            </w:r>
          </w:p>
        </w:tc>
      </w:tr>
      <w:tr w:rsidR="00BD70E6" w14:paraId="4CA74D09" w14:textId="77777777" w:rsidTr="00547111">
        <w:tc>
          <w:tcPr>
            <w:tcW w:w="2694" w:type="dxa"/>
            <w:gridSpan w:val="2"/>
            <w:tcBorders>
              <w:left w:val="single" w:sz="4" w:space="0" w:color="auto"/>
            </w:tcBorders>
          </w:tcPr>
          <w:p w14:paraId="2D0866D6" w14:textId="77640145" w:rsidR="00BD70E6" w:rsidRDefault="00BD70E6">
            <w:pPr>
              <w:pStyle w:val="CRCoverPage"/>
              <w:spacing w:after="0"/>
              <w:rPr>
                <w:b/>
                <w:i/>
                <w:noProof/>
                <w:sz w:val="8"/>
                <w:szCs w:val="8"/>
              </w:rPr>
            </w:pPr>
          </w:p>
        </w:tc>
        <w:tc>
          <w:tcPr>
            <w:tcW w:w="6946" w:type="dxa"/>
            <w:gridSpan w:val="9"/>
            <w:tcBorders>
              <w:right w:val="single" w:sz="4" w:space="0" w:color="auto"/>
            </w:tcBorders>
          </w:tcPr>
          <w:p w14:paraId="365DEF04" w14:textId="77777777" w:rsidR="00BD70E6" w:rsidRPr="00BC2F4F" w:rsidRDefault="00BD70E6">
            <w:pPr>
              <w:pStyle w:val="CRCoverPage"/>
              <w:spacing w:after="0"/>
              <w:rPr>
                <w:noProof/>
                <w:sz w:val="8"/>
                <w:szCs w:val="8"/>
              </w:rPr>
            </w:pPr>
          </w:p>
        </w:tc>
      </w:tr>
      <w:tr w:rsidR="00BD70E6" w14:paraId="21016551" w14:textId="77777777" w:rsidTr="00547111">
        <w:tc>
          <w:tcPr>
            <w:tcW w:w="2694" w:type="dxa"/>
            <w:gridSpan w:val="2"/>
            <w:tcBorders>
              <w:left w:val="single" w:sz="4" w:space="0" w:color="auto"/>
            </w:tcBorders>
          </w:tcPr>
          <w:p w14:paraId="49433147" w14:textId="77777777" w:rsidR="00BD70E6" w:rsidRDefault="00BD70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A95429" w:rsidR="00BD70E6" w:rsidRDefault="00BD70E6" w:rsidP="00C515F3">
            <w:pPr>
              <w:pStyle w:val="CRCoverPage"/>
              <w:spacing w:afterLines="50"/>
              <w:ind w:left="102"/>
              <w:rPr>
                <w:noProof/>
                <w:lang w:eastAsia="zh-CN"/>
              </w:rPr>
            </w:pPr>
            <w:r w:rsidRPr="006C3549">
              <w:rPr>
                <w:rFonts w:eastAsia="DengXian"/>
                <w:lang w:eastAsia="zh-CN"/>
              </w:rPr>
              <w:t>Add</w:t>
            </w:r>
            <w:r w:rsidRPr="006C3549">
              <w:rPr>
                <w:rFonts w:eastAsia="DengXian" w:hint="eastAsia"/>
                <w:lang w:eastAsia="zh-CN"/>
              </w:rPr>
              <w:t xml:space="preserve"> </w:t>
            </w:r>
            <w:r w:rsidR="006C3549">
              <w:rPr>
                <w:rFonts w:eastAsia="DengXian" w:hint="eastAsia"/>
                <w:lang w:eastAsia="zh-CN"/>
              </w:rPr>
              <w:t>descriptions on accuracy</w:t>
            </w:r>
            <w:r w:rsidR="00C515F3">
              <w:rPr>
                <w:rFonts w:eastAsia="DengXian" w:hint="eastAsia"/>
                <w:lang w:eastAsia="zh-CN"/>
              </w:rPr>
              <w:t xml:space="preserve"> monitoring</w:t>
            </w:r>
            <w:r w:rsidR="006C3549">
              <w:rPr>
                <w:rFonts w:eastAsia="DengXian" w:hint="eastAsia"/>
                <w:lang w:eastAsia="zh-CN"/>
              </w:rPr>
              <w:t xml:space="preserve"> </w:t>
            </w:r>
            <w:r w:rsidR="00C515F3">
              <w:rPr>
                <w:rFonts w:eastAsia="DengXian" w:hint="eastAsia"/>
                <w:lang w:eastAsia="zh-CN"/>
              </w:rPr>
              <w:t>for</w:t>
            </w:r>
            <w:r w:rsidR="006C3549">
              <w:rPr>
                <w:rFonts w:eastAsia="DengXian" w:hint="eastAsia"/>
                <w:lang w:eastAsia="zh-CN"/>
              </w:rPr>
              <w:t xml:space="preserve"> QoS policy </w:t>
            </w:r>
            <w:r w:rsidR="006C3549" w:rsidRPr="005F5028">
              <w:rPr>
                <w:rFonts w:eastAsia="DengXian"/>
                <w:lang w:eastAsia="zh-CN"/>
              </w:rPr>
              <w:t>assistance information</w:t>
            </w:r>
            <w:r w:rsidR="006C3549">
              <w:rPr>
                <w:rFonts w:eastAsia="DengXian" w:hint="eastAsia"/>
                <w:lang w:eastAsia="zh-CN"/>
              </w:rPr>
              <w:t xml:space="preserve"> analytics and ML model</w:t>
            </w:r>
            <w:r>
              <w:rPr>
                <w:rFonts w:eastAsia="DengXian" w:hint="eastAsia"/>
                <w:lang w:eastAsia="zh-CN"/>
              </w:rPr>
              <w:t>.</w:t>
            </w:r>
          </w:p>
        </w:tc>
      </w:tr>
      <w:tr w:rsidR="00BD70E6" w14:paraId="1F886379" w14:textId="77777777" w:rsidTr="00547111">
        <w:tc>
          <w:tcPr>
            <w:tcW w:w="2694" w:type="dxa"/>
            <w:gridSpan w:val="2"/>
            <w:tcBorders>
              <w:left w:val="single" w:sz="4" w:space="0" w:color="auto"/>
            </w:tcBorders>
          </w:tcPr>
          <w:p w14:paraId="4D989623" w14:textId="3404BC08" w:rsidR="00BD70E6" w:rsidRDefault="00BD70E6">
            <w:pPr>
              <w:pStyle w:val="CRCoverPage"/>
              <w:spacing w:after="0"/>
              <w:rPr>
                <w:b/>
                <w:i/>
                <w:noProof/>
                <w:sz w:val="8"/>
                <w:szCs w:val="8"/>
              </w:rPr>
            </w:pPr>
          </w:p>
        </w:tc>
        <w:tc>
          <w:tcPr>
            <w:tcW w:w="6946" w:type="dxa"/>
            <w:gridSpan w:val="9"/>
            <w:tcBorders>
              <w:right w:val="single" w:sz="4" w:space="0" w:color="auto"/>
            </w:tcBorders>
          </w:tcPr>
          <w:p w14:paraId="71C4A204" w14:textId="77777777" w:rsidR="00BD70E6" w:rsidRPr="00C515F3" w:rsidRDefault="00BD70E6">
            <w:pPr>
              <w:pStyle w:val="CRCoverPage"/>
              <w:spacing w:after="0"/>
              <w:rPr>
                <w:noProof/>
                <w:sz w:val="8"/>
                <w:szCs w:val="8"/>
              </w:rPr>
            </w:pPr>
          </w:p>
        </w:tc>
      </w:tr>
      <w:tr w:rsidR="00BD70E6" w14:paraId="678D7BF9" w14:textId="77777777" w:rsidTr="00547111">
        <w:tc>
          <w:tcPr>
            <w:tcW w:w="2694" w:type="dxa"/>
            <w:gridSpan w:val="2"/>
            <w:tcBorders>
              <w:left w:val="single" w:sz="4" w:space="0" w:color="auto"/>
              <w:bottom w:val="single" w:sz="4" w:space="0" w:color="auto"/>
            </w:tcBorders>
          </w:tcPr>
          <w:p w14:paraId="4E5CE1B6" w14:textId="77777777" w:rsidR="00BD70E6" w:rsidRDefault="00BD70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58F0C" w:rsidR="00BD70E6" w:rsidRPr="00A659EA" w:rsidRDefault="00744928" w:rsidP="00744928">
            <w:pPr>
              <w:pStyle w:val="CRCoverPage"/>
              <w:spacing w:after="0"/>
              <w:ind w:left="100"/>
              <w:rPr>
                <w:noProof/>
                <w:lang w:eastAsia="zh-CN"/>
              </w:rPr>
            </w:pPr>
            <w:r>
              <w:rPr>
                <w:rFonts w:eastAsia="等线" w:hint="eastAsia"/>
                <w:lang w:eastAsia="zh-CN"/>
              </w:rPr>
              <w:t>It is unclear h</w:t>
            </w:r>
            <w:r w:rsidR="00EB5452">
              <w:rPr>
                <w:rFonts w:eastAsia="等线" w:hint="eastAsia"/>
                <w:lang w:eastAsia="zh-CN"/>
              </w:rPr>
              <w:t>ow</w:t>
            </w:r>
            <w:r w:rsidR="00BD70E6">
              <w:rPr>
                <w:rFonts w:eastAsia="等线" w:hint="eastAsia"/>
                <w:lang w:eastAsia="zh-CN"/>
              </w:rPr>
              <w:t xml:space="preserve"> to </w:t>
            </w:r>
            <w:r w:rsidR="006C3549">
              <w:rPr>
                <w:rFonts w:eastAsia="等线" w:hint="eastAsia"/>
                <w:lang w:eastAsia="zh-CN"/>
              </w:rPr>
              <w:t xml:space="preserve">monitor </w:t>
            </w:r>
            <w:r w:rsidR="006C3549">
              <w:rPr>
                <w:rFonts w:eastAsia="DengXian" w:hint="eastAsia"/>
                <w:lang w:eastAsia="zh-CN"/>
              </w:rPr>
              <w:t xml:space="preserve">the accuracy of QoS policy </w:t>
            </w:r>
            <w:r w:rsidR="006C3549" w:rsidRPr="005F5028">
              <w:rPr>
                <w:rFonts w:eastAsia="DengXian"/>
                <w:lang w:eastAsia="zh-CN"/>
              </w:rPr>
              <w:t>assistance information</w:t>
            </w:r>
            <w:r w:rsidR="006C3549">
              <w:rPr>
                <w:rFonts w:eastAsia="DengXian" w:hint="eastAsia"/>
                <w:lang w:eastAsia="zh-CN"/>
              </w:rPr>
              <w:t xml:space="preserve"> analytics and ML model</w:t>
            </w:r>
            <w:r w:rsidR="00BD70E6">
              <w:rPr>
                <w:rFonts w:eastAsia="DengXian"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CA2E2" w:rsidR="001E41F3" w:rsidRDefault="00BD70E6" w:rsidP="00A659EA">
            <w:pPr>
              <w:pStyle w:val="CRCoverPage"/>
              <w:spacing w:after="0"/>
              <w:ind w:left="100"/>
              <w:rPr>
                <w:noProof/>
                <w:lang w:eastAsia="zh-CN"/>
              </w:rPr>
            </w:pPr>
            <w:r>
              <w:rPr>
                <w:rFonts w:hint="eastAsia"/>
                <w:noProof/>
                <w:lang w:eastAsia="zh-CN"/>
              </w:rPr>
              <w:t>6.x.5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CC76045" w14:textId="77777777" w:rsidR="00B20B44" w:rsidRPr="005F5028" w:rsidRDefault="00B20B44" w:rsidP="00B20B44">
      <w:pPr>
        <w:pStyle w:val="3"/>
        <w:rPr>
          <w:ins w:id="2" w:author="CATT_dxy" w:date="2024-07-18T11:33:00Z"/>
          <w:lang w:eastAsia="zh-CN"/>
        </w:rPr>
      </w:pPr>
      <w:ins w:id="3" w:author="CATT_dxy" w:date="2024-07-18T11:33:00Z">
        <w:r w:rsidRPr="005F5028">
          <w:t>6.</w:t>
        </w:r>
        <w:r w:rsidRPr="005F5028">
          <w:rPr>
            <w:rFonts w:hint="eastAsia"/>
            <w:lang w:eastAsia="zh-CN"/>
          </w:rPr>
          <w:t>x.</w:t>
        </w:r>
        <w:r>
          <w:rPr>
            <w:rFonts w:hint="eastAsia"/>
            <w:lang w:eastAsia="zh-CN"/>
          </w:rPr>
          <w:t>5</w:t>
        </w:r>
        <w:r w:rsidRPr="005F5028">
          <w:tab/>
        </w:r>
        <w:r w:rsidRPr="005F5028">
          <w:rPr>
            <w:rFonts w:hint="eastAsia"/>
          </w:rPr>
          <w:t>Procedures</w:t>
        </w:r>
        <w:r w:rsidRPr="00432C34">
          <w:t xml:space="preserve"> for QoS </w:t>
        </w:r>
        <w:r>
          <w:rPr>
            <w:rFonts w:hint="eastAsia"/>
            <w:lang w:eastAsia="zh-CN"/>
          </w:rPr>
          <w:t>P</w:t>
        </w:r>
        <w:r w:rsidRPr="00432C34">
          <w:t xml:space="preserve">olicy </w:t>
        </w:r>
        <w:r>
          <w:rPr>
            <w:rFonts w:hint="eastAsia"/>
            <w:lang w:eastAsia="zh-CN"/>
          </w:rPr>
          <w:t>A</w:t>
        </w:r>
        <w:r w:rsidRPr="00432C34">
          <w:t xml:space="preserve">ssistance </w:t>
        </w:r>
        <w:r>
          <w:rPr>
            <w:rFonts w:hint="eastAsia"/>
            <w:lang w:eastAsia="zh-CN"/>
          </w:rPr>
          <w:t>I</w:t>
        </w:r>
        <w:r>
          <w:t xml:space="preserve">nformation </w:t>
        </w:r>
        <w:r>
          <w:rPr>
            <w:rFonts w:hint="eastAsia"/>
            <w:lang w:eastAsia="zh-CN"/>
          </w:rPr>
          <w:t>A</w:t>
        </w:r>
        <w:r w:rsidRPr="00432C34">
          <w:t>nalytics</w:t>
        </w:r>
        <w:r>
          <w:rPr>
            <w:rFonts w:hint="eastAsia"/>
            <w:lang w:eastAsia="zh-CN"/>
          </w:rPr>
          <w:t xml:space="preserve"> / ML Model Accuracy Monitoring</w:t>
        </w:r>
      </w:ins>
    </w:p>
    <w:p w14:paraId="3D42D058" w14:textId="586074CE" w:rsidR="005A3AB3" w:rsidRPr="00CA68B4" w:rsidRDefault="00B20B44">
      <w:pPr>
        <w:rPr>
          <w:noProof/>
          <w:lang w:eastAsia="zh-CN"/>
        </w:rPr>
      </w:pPr>
      <w:ins w:id="4" w:author="CATT_dxy" w:date="2024-07-18T11:33:00Z">
        <w:r>
          <w:rPr>
            <w:rFonts w:hint="eastAsia"/>
            <w:noProof/>
            <w:lang w:eastAsia="zh-CN"/>
          </w:rPr>
          <w:t xml:space="preserve">For </w:t>
        </w:r>
        <w:r w:rsidRPr="00432C34">
          <w:t xml:space="preserve">QoS </w:t>
        </w:r>
        <w:r>
          <w:rPr>
            <w:rFonts w:hint="eastAsia"/>
            <w:lang w:eastAsia="zh-CN"/>
          </w:rPr>
          <w:t>p</w:t>
        </w:r>
        <w:r w:rsidRPr="00432C34">
          <w:t xml:space="preserve">olicy </w:t>
        </w:r>
        <w:r>
          <w:rPr>
            <w:rFonts w:hint="eastAsia"/>
            <w:lang w:eastAsia="zh-CN"/>
          </w:rPr>
          <w:t>a</w:t>
        </w:r>
        <w:r w:rsidRPr="00432C34">
          <w:t xml:space="preserve">ssistance </w:t>
        </w:r>
        <w:r>
          <w:rPr>
            <w:rFonts w:hint="eastAsia"/>
            <w:lang w:eastAsia="zh-CN"/>
          </w:rPr>
          <w:t>i</w:t>
        </w:r>
        <w:r>
          <w:t xml:space="preserve">nformation </w:t>
        </w:r>
        <w:r>
          <w:rPr>
            <w:rFonts w:hint="eastAsia"/>
            <w:lang w:eastAsia="zh-CN"/>
          </w:rPr>
          <w:t>a</w:t>
        </w:r>
        <w:r w:rsidRPr="00432C34">
          <w:t>nalytics</w:t>
        </w:r>
        <w:r>
          <w:rPr>
            <w:rFonts w:hint="eastAsia"/>
            <w:lang w:eastAsia="zh-CN"/>
          </w:rPr>
          <w:t xml:space="preserve"> and ML Model</w:t>
        </w:r>
        <w:r w:rsidRPr="00F63280">
          <w:rPr>
            <w:rFonts w:hint="eastAsia"/>
            <w:noProof/>
            <w:lang w:eastAsia="zh-CN"/>
          </w:rPr>
          <w:t xml:space="preserve"> </w:t>
        </w:r>
        <w:r>
          <w:rPr>
            <w:rFonts w:hint="eastAsia"/>
            <w:noProof/>
            <w:lang w:eastAsia="zh-CN"/>
          </w:rPr>
          <w:t>accuracy monitoring</w:t>
        </w:r>
        <w:r>
          <w:rPr>
            <w:rFonts w:hint="eastAsia"/>
            <w:lang w:eastAsia="zh-CN"/>
          </w:rPr>
          <w:t>, the p</w:t>
        </w:r>
        <w:r>
          <w:rPr>
            <w:rFonts w:hint="eastAsia"/>
            <w:noProof/>
            <w:lang w:eastAsia="zh-CN"/>
          </w:rPr>
          <w:t>rocedures described in clause</w:t>
        </w:r>
        <w:r w:rsidRPr="005F5028">
          <w:t> </w:t>
        </w:r>
        <w:r>
          <w:rPr>
            <w:rFonts w:hint="eastAsia"/>
            <w:lang w:eastAsia="zh-CN"/>
          </w:rPr>
          <w:t>6.2D and</w:t>
        </w:r>
        <w:r w:rsidRPr="00F63280">
          <w:rPr>
            <w:rFonts w:hint="eastAsia"/>
            <w:noProof/>
            <w:lang w:eastAsia="zh-CN"/>
          </w:rPr>
          <w:t xml:space="preserve"> </w:t>
        </w:r>
        <w:r>
          <w:rPr>
            <w:rFonts w:hint="eastAsia"/>
            <w:noProof/>
            <w:lang w:eastAsia="zh-CN"/>
          </w:rPr>
          <w:t>clause</w:t>
        </w:r>
        <w:r w:rsidRPr="005F5028">
          <w:t> </w:t>
        </w:r>
        <w:r>
          <w:rPr>
            <w:rFonts w:hint="eastAsia"/>
            <w:lang w:eastAsia="zh-CN"/>
          </w:rPr>
          <w:t xml:space="preserve">6.2E apply, where the NWDAF service consumer (i.e. PCF) may provide the QoS policy for QoS flow, which </w:t>
        </w:r>
      </w:ins>
      <w:ins w:id="5" w:author="CATT_dxy" w:date="2024-07-18T11:35:00Z">
        <w:r w:rsidR="00F73703">
          <w:rPr>
            <w:rFonts w:hint="eastAsia"/>
            <w:lang w:eastAsia="zh-CN"/>
          </w:rPr>
          <w:t xml:space="preserve">is sent to the SMF for enforcement and </w:t>
        </w:r>
      </w:ins>
      <w:ins w:id="6" w:author="CATT_dxy" w:date="2024-07-18T11:33:00Z">
        <w:r>
          <w:rPr>
            <w:rFonts w:hint="eastAsia"/>
            <w:lang w:eastAsia="zh-CN"/>
          </w:rPr>
          <w:t xml:space="preserve">can be the same or modified QoS policy as provided </w:t>
        </w:r>
        <w:r w:rsidRPr="005F5028">
          <w:rPr>
            <w:rFonts w:hint="eastAsia"/>
            <w:lang w:eastAsia="zh-CN"/>
          </w:rPr>
          <w:t xml:space="preserve">in the </w:t>
        </w:r>
        <w:r w:rsidRPr="005F5028">
          <w:rPr>
            <w:rFonts w:eastAsia="DengXian"/>
            <w:lang w:eastAsia="zh-CN"/>
          </w:rPr>
          <w:t>QoS policy assistance information</w:t>
        </w:r>
        <w:r>
          <w:rPr>
            <w:rFonts w:eastAsia="DengXian" w:hint="eastAsia"/>
            <w:lang w:eastAsia="zh-CN"/>
          </w:rPr>
          <w:t xml:space="preserve"> by the NWDAF,</w:t>
        </w:r>
        <w:r>
          <w:rPr>
            <w:rFonts w:hint="eastAsia"/>
            <w:lang w:eastAsia="zh-CN"/>
          </w:rPr>
          <w:t xml:space="preserve"> </w:t>
        </w:r>
      </w:ins>
      <w:ins w:id="7" w:author="CATT_dxy" w:date="2024-08-01T15:44:00Z">
        <w:r w:rsidR="0014159F">
          <w:rPr>
            <w:rFonts w:hint="eastAsia"/>
            <w:lang w:eastAsia="zh-CN"/>
          </w:rPr>
          <w:t>in</w:t>
        </w:r>
      </w:ins>
      <w:ins w:id="8" w:author="CATT_dxy" w:date="2024-07-18T11:33:00Z">
        <w:r>
          <w:rPr>
            <w:rFonts w:hint="eastAsia"/>
            <w:lang w:eastAsia="zh-CN"/>
          </w:rPr>
          <w:t xml:space="preserve"> the </w:t>
        </w:r>
        <w:r>
          <w:t>Analytics Feedback Information</w:t>
        </w:r>
        <w:r>
          <w:rPr>
            <w:rFonts w:hint="eastAsia"/>
            <w:lang w:eastAsia="zh-CN"/>
          </w:rPr>
          <w:t>.</w:t>
        </w:r>
      </w:ins>
      <w:ins w:id="9" w:author="CATT_dxy" w:date="2024-07-18T11:38:00Z">
        <w:r w:rsidR="00487728">
          <w:rPr>
            <w:rFonts w:hint="eastAsia"/>
            <w:lang w:eastAsia="zh-CN"/>
          </w:rPr>
          <w:t xml:space="preserve"> Based on the received QoS policy</w:t>
        </w:r>
      </w:ins>
      <w:ins w:id="10" w:author="CATT_dxy" w:date="2024-07-18T11:55:00Z">
        <w:r w:rsidR="001E3B0F" w:rsidRPr="001E3B0F">
          <w:rPr>
            <w:rFonts w:hint="eastAsia"/>
            <w:lang w:eastAsia="zh-CN"/>
          </w:rPr>
          <w:t xml:space="preserve"> </w:t>
        </w:r>
        <w:r w:rsidR="001E3B0F">
          <w:rPr>
            <w:rFonts w:hint="eastAsia"/>
            <w:lang w:eastAsia="zh-CN"/>
          </w:rPr>
          <w:t xml:space="preserve">in the </w:t>
        </w:r>
        <w:r w:rsidR="001E3B0F">
          <w:t>Analytics Feedback Information</w:t>
        </w:r>
      </w:ins>
      <w:ins w:id="11" w:author="CATT_dxy" w:date="2024-07-18T11:38:00Z">
        <w:r w:rsidR="00487728">
          <w:rPr>
            <w:rFonts w:hint="eastAsia"/>
            <w:lang w:eastAsia="zh-CN"/>
          </w:rPr>
          <w:t xml:space="preserve">, </w:t>
        </w:r>
      </w:ins>
      <w:ins w:id="12" w:author="CATT_dxy" w:date="2024-07-18T11:51:00Z">
        <w:r w:rsidR="000C12AB">
          <w:rPr>
            <w:rFonts w:hint="eastAsia"/>
            <w:lang w:eastAsia="zh-CN"/>
          </w:rPr>
          <w:t>the NWDAF containing MTLF may</w:t>
        </w:r>
        <w:r w:rsidR="001E3B0F">
          <w:rPr>
            <w:rFonts w:hint="eastAsia"/>
            <w:lang w:eastAsia="zh-CN"/>
          </w:rPr>
          <w:t xml:space="preserve"> </w:t>
        </w:r>
      </w:ins>
      <w:ins w:id="13" w:author="CATT_dxy" w:date="2024-07-18T11:58:00Z">
        <w:r w:rsidR="001E3B0F">
          <w:rPr>
            <w:rFonts w:hint="eastAsia"/>
            <w:lang w:eastAsia="zh-CN"/>
          </w:rPr>
          <w:t>optimize</w:t>
        </w:r>
      </w:ins>
      <w:ins w:id="14" w:author="CATT_dxy" w:date="2024-07-18T11:51:00Z">
        <w:r w:rsidR="000C12AB">
          <w:rPr>
            <w:rFonts w:hint="eastAsia"/>
            <w:lang w:eastAsia="zh-CN"/>
          </w:rPr>
          <w:t xml:space="preserve"> the ML model</w:t>
        </w:r>
      </w:ins>
      <w:ins w:id="15" w:author="CATT_dxy" w:date="2024-07-18T11:58:00Z">
        <w:r w:rsidR="001E3B0F">
          <w:rPr>
            <w:rFonts w:hint="eastAsia"/>
            <w:lang w:eastAsia="zh-CN"/>
          </w:rPr>
          <w:t xml:space="preserve"> by performing</w:t>
        </w:r>
      </w:ins>
      <w:ins w:id="16" w:author="CATT_dxy" w:date="2024-07-18T11:59:00Z">
        <w:r w:rsidR="00E429B2">
          <w:rPr>
            <w:rFonts w:hint="eastAsia"/>
            <w:lang w:eastAsia="zh-CN"/>
          </w:rPr>
          <w:t xml:space="preserve"> ML</w:t>
        </w:r>
      </w:ins>
      <w:ins w:id="17" w:author="CATT_dxy" w:date="2024-07-18T11:58:00Z">
        <w:r w:rsidR="001E3B0F">
          <w:rPr>
            <w:rFonts w:hint="eastAsia"/>
            <w:lang w:eastAsia="zh-CN"/>
          </w:rPr>
          <w:t xml:space="preserve"> model retraining</w:t>
        </w:r>
      </w:ins>
      <w:ins w:id="18" w:author="CATT_dxy" w:date="2024-07-18T11:51:00Z">
        <w:r w:rsidR="000C12AB">
          <w:rPr>
            <w:rFonts w:hint="eastAsia"/>
            <w:lang w:eastAsia="zh-CN"/>
          </w:rPr>
          <w:t xml:space="preserve"> with newly collected data and re-provision the ML model for </w:t>
        </w:r>
        <w:r w:rsidR="000C12AB" w:rsidRPr="00432C34">
          <w:t xml:space="preserve">QoS </w:t>
        </w:r>
        <w:r w:rsidR="000C12AB">
          <w:rPr>
            <w:rFonts w:hint="eastAsia"/>
            <w:lang w:eastAsia="zh-CN"/>
          </w:rPr>
          <w:t>p</w:t>
        </w:r>
        <w:r w:rsidR="000C12AB" w:rsidRPr="00432C34">
          <w:t xml:space="preserve">olicy </w:t>
        </w:r>
        <w:r w:rsidR="000C12AB">
          <w:rPr>
            <w:rFonts w:hint="eastAsia"/>
            <w:lang w:eastAsia="zh-CN"/>
          </w:rPr>
          <w:t>a</w:t>
        </w:r>
        <w:r w:rsidR="000C12AB" w:rsidRPr="00432C34">
          <w:t xml:space="preserve">ssistance </w:t>
        </w:r>
        <w:r w:rsidR="000C12AB">
          <w:rPr>
            <w:rFonts w:hint="eastAsia"/>
            <w:lang w:eastAsia="zh-CN"/>
          </w:rPr>
          <w:t>i</w:t>
        </w:r>
        <w:r w:rsidR="000C12AB">
          <w:t xml:space="preserve">nformation </w:t>
        </w:r>
        <w:r w:rsidR="000C12AB">
          <w:rPr>
            <w:rFonts w:hint="eastAsia"/>
            <w:lang w:eastAsia="zh-CN"/>
          </w:rPr>
          <w:t>a</w:t>
        </w:r>
        <w:r w:rsidR="000C12AB" w:rsidRPr="00432C34">
          <w:t>nalytics</w:t>
        </w:r>
        <w:r w:rsidR="000C12AB">
          <w:rPr>
            <w:rFonts w:hint="eastAsia"/>
            <w:lang w:eastAsia="zh-CN"/>
          </w:rPr>
          <w:t xml:space="preserve">, and </w:t>
        </w:r>
      </w:ins>
      <w:ins w:id="19" w:author="CATT_dxy" w:date="2024-07-18T11:38:00Z">
        <w:r w:rsidR="00487728">
          <w:rPr>
            <w:rFonts w:hint="eastAsia"/>
            <w:lang w:eastAsia="zh-CN"/>
          </w:rPr>
          <w:t>the NWDAF containing AnLF</w:t>
        </w:r>
      </w:ins>
      <w:ins w:id="20" w:author="CATT_dxy" w:date="2024-07-18T11:50:00Z">
        <w:r w:rsidR="000C12AB" w:rsidRPr="000C12AB">
          <w:rPr>
            <w:rFonts w:hint="eastAsia"/>
            <w:lang w:eastAsia="zh-CN"/>
          </w:rPr>
          <w:t xml:space="preserve"> </w:t>
        </w:r>
        <w:r w:rsidR="000C12AB">
          <w:rPr>
            <w:rFonts w:hint="eastAsia"/>
            <w:lang w:eastAsia="zh-CN"/>
          </w:rPr>
          <w:t>may re-</w:t>
        </w:r>
        <w:r w:rsidR="000C12AB">
          <w:t>generate</w:t>
        </w:r>
        <w:r w:rsidR="000C12AB" w:rsidRPr="000C12AB">
          <w:t xml:space="preserve"> </w:t>
        </w:r>
      </w:ins>
      <w:ins w:id="21" w:author="CATT_dxy" w:date="2024-07-18T11:51:00Z">
        <w:r w:rsidR="000C12AB">
          <w:rPr>
            <w:rFonts w:hint="eastAsia"/>
            <w:lang w:eastAsia="zh-CN"/>
          </w:rPr>
          <w:t xml:space="preserve">the </w:t>
        </w:r>
      </w:ins>
      <w:ins w:id="22" w:author="CATT_dxy" w:date="2024-07-18T11:50:00Z">
        <w:r w:rsidR="000C12AB" w:rsidRPr="00432C34">
          <w:t xml:space="preserve">QoS </w:t>
        </w:r>
        <w:r w:rsidR="000C12AB">
          <w:rPr>
            <w:rFonts w:hint="eastAsia"/>
            <w:lang w:eastAsia="zh-CN"/>
          </w:rPr>
          <w:t>p</w:t>
        </w:r>
        <w:r w:rsidR="000C12AB" w:rsidRPr="00432C34">
          <w:t xml:space="preserve">olicy </w:t>
        </w:r>
        <w:r w:rsidR="000C12AB">
          <w:rPr>
            <w:rFonts w:hint="eastAsia"/>
            <w:lang w:eastAsia="zh-CN"/>
          </w:rPr>
          <w:t>a</w:t>
        </w:r>
        <w:r w:rsidR="000C12AB" w:rsidRPr="00432C34">
          <w:t xml:space="preserve">ssistance </w:t>
        </w:r>
        <w:r w:rsidR="000C12AB">
          <w:rPr>
            <w:rFonts w:hint="eastAsia"/>
            <w:lang w:eastAsia="zh-CN"/>
          </w:rPr>
          <w:t>i</w:t>
        </w:r>
        <w:r w:rsidR="000C12AB">
          <w:t>nformation</w:t>
        </w:r>
      </w:ins>
      <w:ins w:id="23" w:author="CATT_dxy" w:date="2024-07-18T11:51:00Z">
        <w:r w:rsidR="000C12AB">
          <w:rPr>
            <w:rFonts w:hint="eastAsia"/>
            <w:lang w:eastAsia="zh-CN"/>
          </w:rPr>
          <w:t xml:space="preserve"> </w:t>
        </w:r>
      </w:ins>
      <w:ins w:id="24" w:author="CATT_dxy" w:date="2024-07-18T11:57:00Z">
        <w:r w:rsidR="001E3B0F">
          <w:rPr>
            <w:rFonts w:hint="eastAsia"/>
            <w:lang w:eastAsia="zh-CN"/>
          </w:rPr>
          <w:t xml:space="preserve">analytics </w:t>
        </w:r>
      </w:ins>
      <w:ins w:id="25" w:author="CATT_dxy" w:date="2024-07-18T12:02:00Z">
        <w:r w:rsidR="00CA68B4">
          <w:rPr>
            <w:rFonts w:hint="eastAsia"/>
            <w:lang w:eastAsia="zh-CN"/>
          </w:rPr>
          <w:t>to</w:t>
        </w:r>
      </w:ins>
      <w:ins w:id="26" w:author="CATT_dxy" w:date="2024-07-18T11:51:00Z">
        <w:r w:rsidR="000C12AB">
          <w:rPr>
            <w:rFonts w:hint="eastAsia"/>
            <w:lang w:eastAsia="zh-CN"/>
          </w:rPr>
          <w:t xml:space="preserve"> provide</w:t>
        </w:r>
      </w:ins>
      <w:ins w:id="27" w:author="CATT_dxy" w:date="2024-07-18T12:01:00Z">
        <w:r w:rsidR="00CA68B4">
          <w:rPr>
            <w:rFonts w:hint="eastAsia"/>
            <w:lang w:eastAsia="zh-CN"/>
          </w:rPr>
          <w:t xml:space="preserve"> to</w:t>
        </w:r>
      </w:ins>
      <w:ins w:id="28" w:author="CATT_dxy" w:date="2024-07-18T11:51:00Z">
        <w:r w:rsidR="000C12AB">
          <w:rPr>
            <w:rFonts w:hint="eastAsia"/>
            <w:lang w:eastAsia="zh-CN"/>
          </w:rPr>
          <w:t xml:space="preserve"> the PCF.</w:t>
        </w:r>
      </w:ins>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BAB94" w14:textId="77777777" w:rsidR="00612280" w:rsidRDefault="00612280">
      <w:r>
        <w:separator/>
      </w:r>
    </w:p>
  </w:endnote>
  <w:endnote w:type="continuationSeparator" w:id="0">
    <w:p w14:paraId="62C0D2BD" w14:textId="77777777" w:rsidR="00612280" w:rsidRDefault="00612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E88620" w14:textId="77777777" w:rsidR="00612280" w:rsidRDefault="00612280">
      <w:r>
        <w:separator/>
      </w:r>
    </w:p>
  </w:footnote>
  <w:footnote w:type="continuationSeparator" w:id="0">
    <w:p w14:paraId="041D7E12" w14:textId="77777777" w:rsidR="00612280" w:rsidRDefault="006122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2A8C"/>
    <w:rsid w:val="00074191"/>
    <w:rsid w:val="00075BF8"/>
    <w:rsid w:val="00087746"/>
    <w:rsid w:val="0008798D"/>
    <w:rsid w:val="00087FBF"/>
    <w:rsid w:val="00092564"/>
    <w:rsid w:val="000A202B"/>
    <w:rsid w:val="000A3CAF"/>
    <w:rsid w:val="000A6394"/>
    <w:rsid w:val="000A70D6"/>
    <w:rsid w:val="000B7FED"/>
    <w:rsid w:val="000C0327"/>
    <w:rsid w:val="000C038A"/>
    <w:rsid w:val="000C12AB"/>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159F"/>
    <w:rsid w:val="00143A95"/>
    <w:rsid w:val="00145D43"/>
    <w:rsid w:val="00152147"/>
    <w:rsid w:val="00162EBC"/>
    <w:rsid w:val="0016703C"/>
    <w:rsid w:val="00172ACA"/>
    <w:rsid w:val="00183FFB"/>
    <w:rsid w:val="00186FEC"/>
    <w:rsid w:val="00187FFE"/>
    <w:rsid w:val="00192C46"/>
    <w:rsid w:val="0019352C"/>
    <w:rsid w:val="001A08B3"/>
    <w:rsid w:val="001A7B60"/>
    <w:rsid w:val="001B52F0"/>
    <w:rsid w:val="001B7A65"/>
    <w:rsid w:val="001C0ABF"/>
    <w:rsid w:val="001D2417"/>
    <w:rsid w:val="001E13BF"/>
    <w:rsid w:val="001E3B0F"/>
    <w:rsid w:val="001E41F3"/>
    <w:rsid w:val="001E5D8F"/>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2A66"/>
    <w:rsid w:val="002834F9"/>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5409"/>
    <w:rsid w:val="00307B7F"/>
    <w:rsid w:val="00312C1C"/>
    <w:rsid w:val="0032555E"/>
    <w:rsid w:val="00334603"/>
    <w:rsid w:val="00334E96"/>
    <w:rsid w:val="003609EF"/>
    <w:rsid w:val="0036231A"/>
    <w:rsid w:val="00370C89"/>
    <w:rsid w:val="0037459C"/>
    <w:rsid w:val="00374DD4"/>
    <w:rsid w:val="0038208B"/>
    <w:rsid w:val="003B470D"/>
    <w:rsid w:val="003B6380"/>
    <w:rsid w:val="003B6908"/>
    <w:rsid w:val="003C379D"/>
    <w:rsid w:val="003C3DC1"/>
    <w:rsid w:val="003D4E7B"/>
    <w:rsid w:val="003E02E8"/>
    <w:rsid w:val="003E1A36"/>
    <w:rsid w:val="003E6D93"/>
    <w:rsid w:val="003F39C5"/>
    <w:rsid w:val="003F4D49"/>
    <w:rsid w:val="003F6FAC"/>
    <w:rsid w:val="003F7627"/>
    <w:rsid w:val="00410371"/>
    <w:rsid w:val="00422782"/>
    <w:rsid w:val="004242F1"/>
    <w:rsid w:val="00452834"/>
    <w:rsid w:val="004660A0"/>
    <w:rsid w:val="004742EC"/>
    <w:rsid w:val="00482C64"/>
    <w:rsid w:val="004840EF"/>
    <w:rsid w:val="0048479B"/>
    <w:rsid w:val="00487728"/>
    <w:rsid w:val="00490C64"/>
    <w:rsid w:val="004A1D95"/>
    <w:rsid w:val="004B0E3E"/>
    <w:rsid w:val="004B6F84"/>
    <w:rsid w:val="004B75B7"/>
    <w:rsid w:val="004C26DB"/>
    <w:rsid w:val="004E1517"/>
    <w:rsid w:val="004E7A94"/>
    <w:rsid w:val="004F01C8"/>
    <w:rsid w:val="004F0E98"/>
    <w:rsid w:val="00501DF6"/>
    <w:rsid w:val="005141D9"/>
    <w:rsid w:val="0051580D"/>
    <w:rsid w:val="005178F4"/>
    <w:rsid w:val="00520CA3"/>
    <w:rsid w:val="00537356"/>
    <w:rsid w:val="00541295"/>
    <w:rsid w:val="00547111"/>
    <w:rsid w:val="00565C90"/>
    <w:rsid w:val="00570569"/>
    <w:rsid w:val="00572758"/>
    <w:rsid w:val="00591AEF"/>
    <w:rsid w:val="00592D74"/>
    <w:rsid w:val="00594D2E"/>
    <w:rsid w:val="005A3AB3"/>
    <w:rsid w:val="005A5E23"/>
    <w:rsid w:val="005B1808"/>
    <w:rsid w:val="005E0696"/>
    <w:rsid w:val="005E2C44"/>
    <w:rsid w:val="005E4D71"/>
    <w:rsid w:val="005F4398"/>
    <w:rsid w:val="00603118"/>
    <w:rsid w:val="00612280"/>
    <w:rsid w:val="00614A4E"/>
    <w:rsid w:val="00617F47"/>
    <w:rsid w:val="00621188"/>
    <w:rsid w:val="00624DEB"/>
    <w:rsid w:val="006257ED"/>
    <w:rsid w:val="00632A06"/>
    <w:rsid w:val="00633672"/>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C3549"/>
    <w:rsid w:val="006E21FB"/>
    <w:rsid w:val="006E7749"/>
    <w:rsid w:val="006F4DBE"/>
    <w:rsid w:val="006F7EDC"/>
    <w:rsid w:val="00700343"/>
    <w:rsid w:val="00703EEF"/>
    <w:rsid w:val="00705D57"/>
    <w:rsid w:val="007146FC"/>
    <w:rsid w:val="00717769"/>
    <w:rsid w:val="007419B0"/>
    <w:rsid w:val="00744928"/>
    <w:rsid w:val="00746709"/>
    <w:rsid w:val="0075506D"/>
    <w:rsid w:val="00756C8E"/>
    <w:rsid w:val="007606A8"/>
    <w:rsid w:val="0076194F"/>
    <w:rsid w:val="007619C7"/>
    <w:rsid w:val="00761AEB"/>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C2097"/>
    <w:rsid w:val="007D1129"/>
    <w:rsid w:val="007D4A80"/>
    <w:rsid w:val="007D6A07"/>
    <w:rsid w:val="007D6A43"/>
    <w:rsid w:val="007E0469"/>
    <w:rsid w:val="007F0375"/>
    <w:rsid w:val="007F1368"/>
    <w:rsid w:val="007F7259"/>
    <w:rsid w:val="008040A8"/>
    <w:rsid w:val="00813B95"/>
    <w:rsid w:val="00814028"/>
    <w:rsid w:val="008245AB"/>
    <w:rsid w:val="008279FA"/>
    <w:rsid w:val="00834D34"/>
    <w:rsid w:val="008502D2"/>
    <w:rsid w:val="0085586F"/>
    <w:rsid w:val="008626E7"/>
    <w:rsid w:val="00863360"/>
    <w:rsid w:val="00865B0B"/>
    <w:rsid w:val="008707DE"/>
    <w:rsid w:val="00870EE7"/>
    <w:rsid w:val="00872049"/>
    <w:rsid w:val="008863B9"/>
    <w:rsid w:val="008933D7"/>
    <w:rsid w:val="008957AD"/>
    <w:rsid w:val="00895A49"/>
    <w:rsid w:val="008A45A6"/>
    <w:rsid w:val="008B1F3D"/>
    <w:rsid w:val="008B3192"/>
    <w:rsid w:val="008B7509"/>
    <w:rsid w:val="008D3CCC"/>
    <w:rsid w:val="008D7807"/>
    <w:rsid w:val="008E72A2"/>
    <w:rsid w:val="008F1BB3"/>
    <w:rsid w:val="008F3789"/>
    <w:rsid w:val="008F686C"/>
    <w:rsid w:val="00914117"/>
    <w:rsid w:val="009148DE"/>
    <w:rsid w:val="009152AB"/>
    <w:rsid w:val="00925786"/>
    <w:rsid w:val="009318B8"/>
    <w:rsid w:val="00934167"/>
    <w:rsid w:val="0094174A"/>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0769"/>
    <w:rsid w:val="009A35B1"/>
    <w:rsid w:val="009A5753"/>
    <w:rsid w:val="009A579D"/>
    <w:rsid w:val="009C1C4A"/>
    <w:rsid w:val="009D49DF"/>
    <w:rsid w:val="009D4B3C"/>
    <w:rsid w:val="009E3297"/>
    <w:rsid w:val="009F685E"/>
    <w:rsid w:val="009F734F"/>
    <w:rsid w:val="00A0624B"/>
    <w:rsid w:val="00A1421E"/>
    <w:rsid w:val="00A14ADF"/>
    <w:rsid w:val="00A246B6"/>
    <w:rsid w:val="00A27A86"/>
    <w:rsid w:val="00A30C97"/>
    <w:rsid w:val="00A34114"/>
    <w:rsid w:val="00A356D4"/>
    <w:rsid w:val="00A40B5B"/>
    <w:rsid w:val="00A47E70"/>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D1CD8"/>
    <w:rsid w:val="00AD7FEA"/>
    <w:rsid w:val="00AE693D"/>
    <w:rsid w:val="00AF0249"/>
    <w:rsid w:val="00B00764"/>
    <w:rsid w:val="00B04955"/>
    <w:rsid w:val="00B20B44"/>
    <w:rsid w:val="00B257A3"/>
    <w:rsid w:val="00B258BB"/>
    <w:rsid w:val="00B40809"/>
    <w:rsid w:val="00B43E89"/>
    <w:rsid w:val="00B62E33"/>
    <w:rsid w:val="00B66E05"/>
    <w:rsid w:val="00B67B93"/>
    <w:rsid w:val="00B67B97"/>
    <w:rsid w:val="00B71F65"/>
    <w:rsid w:val="00B81CB5"/>
    <w:rsid w:val="00B86B61"/>
    <w:rsid w:val="00B86F13"/>
    <w:rsid w:val="00B968C8"/>
    <w:rsid w:val="00B97E1B"/>
    <w:rsid w:val="00BA3EC5"/>
    <w:rsid w:val="00BA4917"/>
    <w:rsid w:val="00BA51D9"/>
    <w:rsid w:val="00BB5DFC"/>
    <w:rsid w:val="00BB6624"/>
    <w:rsid w:val="00BC2F4F"/>
    <w:rsid w:val="00BC4B8F"/>
    <w:rsid w:val="00BC7B35"/>
    <w:rsid w:val="00BD0B40"/>
    <w:rsid w:val="00BD22F7"/>
    <w:rsid w:val="00BD279D"/>
    <w:rsid w:val="00BD5126"/>
    <w:rsid w:val="00BD6BB8"/>
    <w:rsid w:val="00BD70E6"/>
    <w:rsid w:val="00BF325A"/>
    <w:rsid w:val="00BF3A46"/>
    <w:rsid w:val="00BF67B6"/>
    <w:rsid w:val="00C0769B"/>
    <w:rsid w:val="00C14B51"/>
    <w:rsid w:val="00C23A72"/>
    <w:rsid w:val="00C343BF"/>
    <w:rsid w:val="00C354BF"/>
    <w:rsid w:val="00C35657"/>
    <w:rsid w:val="00C50EA8"/>
    <w:rsid w:val="00C515F3"/>
    <w:rsid w:val="00C52D45"/>
    <w:rsid w:val="00C53353"/>
    <w:rsid w:val="00C559BB"/>
    <w:rsid w:val="00C66BA2"/>
    <w:rsid w:val="00C72030"/>
    <w:rsid w:val="00C73ED6"/>
    <w:rsid w:val="00C80982"/>
    <w:rsid w:val="00C82146"/>
    <w:rsid w:val="00C870F6"/>
    <w:rsid w:val="00C93C81"/>
    <w:rsid w:val="00C94AA6"/>
    <w:rsid w:val="00C95985"/>
    <w:rsid w:val="00CA1DDC"/>
    <w:rsid w:val="00CA68B4"/>
    <w:rsid w:val="00CA6FD4"/>
    <w:rsid w:val="00CA72C9"/>
    <w:rsid w:val="00CB40E8"/>
    <w:rsid w:val="00CB48EA"/>
    <w:rsid w:val="00CC360B"/>
    <w:rsid w:val="00CC5026"/>
    <w:rsid w:val="00CC68D0"/>
    <w:rsid w:val="00CE2F45"/>
    <w:rsid w:val="00CE2FFC"/>
    <w:rsid w:val="00CE3A71"/>
    <w:rsid w:val="00CF0257"/>
    <w:rsid w:val="00CF2E4E"/>
    <w:rsid w:val="00CF6BB2"/>
    <w:rsid w:val="00D0101D"/>
    <w:rsid w:val="00D01F58"/>
    <w:rsid w:val="00D0250C"/>
    <w:rsid w:val="00D03F9A"/>
    <w:rsid w:val="00D06D51"/>
    <w:rsid w:val="00D1083F"/>
    <w:rsid w:val="00D10C6A"/>
    <w:rsid w:val="00D11344"/>
    <w:rsid w:val="00D13CAB"/>
    <w:rsid w:val="00D1436F"/>
    <w:rsid w:val="00D14ECF"/>
    <w:rsid w:val="00D24991"/>
    <w:rsid w:val="00D26117"/>
    <w:rsid w:val="00D42098"/>
    <w:rsid w:val="00D437B7"/>
    <w:rsid w:val="00D44430"/>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C0364"/>
    <w:rsid w:val="00DC37BF"/>
    <w:rsid w:val="00DC547A"/>
    <w:rsid w:val="00DD7A97"/>
    <w:rsid w:val="00DE220D"/>
    <w:rsid w:val="00DE34CF"/>
    <w:rsid w:val="00DE69A4"/>
    <w:rsid w:val="00DF3BAC"/>
    <w:rsid w:val="00E025E5"/>
    <w:rsid w:val="00E11698"/>
    <w:rsid w:val="00E11CE4"/>
    <w:rsid w:val="00E13F3D"/>
    <w:rsid w:val="00E23F86"/>
    <w:rsid w:val="00E319A4"/>
    <w:rsid w:val="00E32E78"/>
    <w:rsid w:val="00E34898"/>
    <w:rsid w:val="00E429B2"/>
    <w:rsid w:val="00E63FC6"/>
    <w:rsid w:val="00E64E3B"/>
    <w:rsid w:val="00E7230F"/>
    <w:rsid w:val="00E72ACE"/>
    <w:rsid w:val="00E74A57"/>
    <w:rsid w:val="00E76FD8"/>
    <w:rsid w:val="00E77DD6"/>
    <w:rsid w:val="00E90BED"/>
    <w:rsid w:val="00E9310E"/>
    <w:rsid w:val="00E964F9"/>
    <w:rsid w:val="00E968DA"/>
    <w:rsid w:val="00E973C0"/>
    <w:rsid w:val="00E97F93"/>
    <w:rsid w:val="00EB09B7"/>
    <w:rsid w:val="00EB5452"/>
    <w:rsid w:val="00EC337D"/>
    <w:rsid w:val="00ED07C3"/>
    <w:rsid w:val="00ED3F0E"/>
    <w:rsid w:val="00EE5151"/>
    <w:rsid w:val="00EE7D7C"/>
    <w:rsid w:val="00EF02FE"/>
    <w:rsid w:val="00EF15A8"/>
    <w:rsid w:val="00EF5857"/>
    <w:rsid w:val="00EF72AC"/>
    <w:rsid w:val="00F043E6"/>
    <w:rsid w:val="00F077AB"/>
    <w:rsid w:val="00F1524B"/>
    <w:rsid w:val="00F17EBB"/>
    <w:rsid w:val="00F23F81"/>
    <w:rsid w:val="00F25D98"/>
    <w:rsid w:val="00F300FB"/>
    <w:rsid w:val="00F35FE9"/>
    <w:rsid w:val="00F54107"/>
    <w:rsid w:val="00F61657"/>
    <w:rsid w:val="00F66EA2"/>
    <w:rsid w:val="00F73703"/>
    <w:rsid w:val="00F76328"/>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0E636-560D-4933-9076-BBE34D6969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210</TotalTime>
  <Pages>3</Pages>
  <Words>614</Words>
  <Characters>3506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105</cp:revision>
  <cp:lastPrinted>1900-12-31T16:00:00Z</cp:lastPrinted>
  <dcterms:created xsi:type="dcterms:W3CDTF">2023-08-01T06:43:00Z</dcterms:created>
  <dcterms:modified xsi:type="dcterms:W3CDTF">2024-08-08T08:38:00Z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